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6E1DCADA"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F93694" w:rsidRPr="00F93694">
        <w:rPr>
          <w:rFonts w:ascii="Arial" w:hAnsi="Arial" w:cs="Arial"/>
          <w:sz w:val="22"/>
        </w:rPr>
        <w:t>R2-1906611</w:t>
      </w:r>
    </w:p>
    <w:bookmarkEnd w:id="0"/>
    <w:p w14:paraId="4CAA2919" w14:textId="2DE198A9" w:rsidR="00387975" w:rsidRPr="004239D8" w:rsidRDefault="00387975" w:rsidP="00387975">
      <w:pPr>
        <w:pStyle w:val="3GPPHeader"/>
        <w:spacing w:after="0"/>
        <w:rPr>
          <w:rFonts w:ascii="Arial" w:hAnsi="Arial" w:cs="Arial"/>
          <w:sz w:val="22"/>
        </w:rPr>
      </w:pPr>
      <w:r w:rsidRPr="004239D8">
        <w:rPr>
          <w:rFonts w:ascii="Arial" w:hAnsi="Arial" w:cs="Arial"/>
          <w:sz w:val="22"/>
        </w:rPr>
        <w:t>Reno, USA, 13 - 17 May 2019</w:t>
      </w:r>
      <w:r w:rsidR="00626542" w:rsidRPr="004239D8">
        <w:rPr>
          <w:rFonts w:ascii="Arial" w:hAnsi="Arial" w:cs="Arial"/>
          <w:sz w:val="22"/>
        </w:rPr>
        <w:tab/>
      </w:r>
      <w:r w:rsidR="00E808F7">
        <w:rPr>
          <w:rFonts w:ascii="Arial" w:hAnsi="Arial" w:cs="Arial"/>
          <w:sz w:val="22"/>
        </w:rPr>
        <w:t>Revision</w:t>
      </w:r>
      <w:r w:rsidR="00626542" w:rsidRPr="004239D8">
        <w:rPr>
          <w:rFonts w:ascii="Arial" w:hAnsi="Arial" w:cs="Arial"/>
          <w:sz w:val="22"/>
        </w:rPr>
        <w:t xml:space="preserve"> of </w:t>
      </w:r>
      <w:hyperlink r:id="rId7" w:history="1">
        <w:r w:rsidR="004239D8" w:rsidRPr="004239D8">
          <w:rPr>
            <w:rStyle w:val="Hyperlink"/>
            <w:rFonts w:ascii="Arial" w:hAnsi="Arial" w:cs="Arial"/>
            <w:sz w:val="22"/>
            <w:u w:val="none"/>
          </w:rPr>
          <w:t>R2-1904153</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21E3AD95" w14:textId="77777777" w:rsidR="008157EA" w:rsidRPr="009A1476" w:rsidRDefault="008157EA" w:rsidP="008157EA">
      <w:pPr>
        <w:pStyle w:val="3GPPHeader"/>
        <w:spacing w:after="120"/>
        <w:rPr>
          <w:rFonts w:ascii="Arial" w:hAnsi="Arial" w:cs="Arial"/>
          <w:b w:val="0"/>
          <w:sz w:val="22"/>
        </w:rPr>
      </w:pPr>
      <w:r w:rsidRPr="008F274D">
        <w:rPr>
          <w:rFonts w:ascii="Arial" w:hAnsi="Arial" w:cs="Arial"/>
          <w:sz w:val="22"/>
        </w:rPr>
        <w:t>Agenda Item:</w:t>
      </w:r>
      <w:r w:rsidRPr="008F274D">
        <w:rPr>
          <w:rFonts w:ascii="Arial" w:hAnsi="Arial" w:cs="Arial"/>
          <w:sz w:val="22"/>
        </w:rPr>
        <w:tab/>
      </w:r>
      <w:r w:rsidRPr="008F274D">
        <w:rPr>
          <w:rFonts w:ascii="Arial" w:hAnsi="Arial" w:cs="Arial"/>
          <w:b w:val="0"/>
          <w:sz w:val="22"/>
        </w:rPr>
        <w:t>11.11.5 Power consumption reduction in RRM measurements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2842A47" w:rsidR="00120D47" w:rsidRPr="008F7D64" w:rsidRDefault="00120D47" w:rsidP="00F120D3">
      <w:pPr>
        <w:pStyle w:val="3GPPHeader"/>
        <w:spacing w:after="120"/>
        <w:rPr>
          <w:rFonts w:ascii="Arial" w:hAnsi="Arial" w:cs="Arial"/>
          <w:b w:val="0"/>
          <w:bCs/>
          <w:sz w:val="22"/>
        </w:rPr>
      </w:pPr>
      <w:r w:rsidRPr="00E56E96">
        <w:rPr>
          <w:rFonts w:ascii="Arial" w:hAnsi="Arial" w:cs="Arial"/>
          <w:sz w:val="22"/>
          <w:lang w:val="en-US"/>
        </w:rPr>
        <w:t xml:space="preserve">Title:  </w:t>
      </w:r>
      <w:r w:rsidRPr="00E56E96">
        <w:rPr>
          <w:rFonts w:ascii="Arial" w:hAnsi="Arial" w:cs="Arial"/>
          <w:sz w:val="22"/>
          <w:lang w:val="en-US"/>
        </w:rPr>
        <w:tab/>
      </w:r>
      <w:r w:rsidR="004219A5">
        <w:rPr>
          <w:rFonts w:ascii="Arial" w:hAnsi="Arial" w:cs="Arial"/>
          <w:b w:val="0"/>
          <w:bCs/>
          <w:sz w:val="22"/>
          <w:lang w:val="en-US"/>
        </w:rPr>
        <w:t xml:space="preserve">Relaxed inter-frequency measurements in </w:t>
      </w:r>
      <w:r w:rsidR="00E56E96" w:rsidRPr="00E56E96">
        <w:rPr>
          <w:rFonts w:ascii="Arial" w:hAnsi="Arial" w:cs="Arial"/>
          <w:b w:val="0"/>
          <w:bCs/>
          <w:sz w:val="22"/>
          <w:lang w:val="en-US"/>
        </w:rPr>
        <w:t>spotty coverage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9C9BBC9" w:rsidR="00120D47" w:rsidRDefault="004D10CC" w:rsidP="00120D47">
      <w:pPr>
        <w:pStyle w:val="Heading1"/>
      </w:pPr>
      <w:r>
        <w:t>Introduction</w:t>
      </w:r>
    </w:p>
    <w:p w14:paraId="0B35DDD2" w14:textId="61CE6EFD" w:rsidR="00990FA0" w:rsidRDefault="00990FA0" w:rsidP="00990FA0">
      <w:pPr>
        <w:rPr>
          <w:lang w:val="en-GB" w:eastAsia="zh-CN"/>
        </w:rPr>
      </w:pPr>
      <w:r>
        <w:rPr>
          <w:lang w:val="en-GB" w:eastAsia="zh-CN"/>
        </w:rPr>
        <w:t xml:space="preserve">The power consumption </w:t>
      </w:r>
      <w:r w:rsidR="000F3FB0">
        <w:rPr>
          <w:lang w:val="en-GB" w:eastAsia="zh-CN"/>
        </w:rPr>
        <w:t xml:space="preserve">of inter-frequency measurements when the UE is in spotty coverage [1-3] was not explicitly discussed during the RRM measurement relaxation discussions in RAN2. </w:t>
      </w:r>
    </w:p>
    <w:p w14:paraId="236D9B42" w14:textId="464F068B" w:rsidR="000F3FB0" w:rsidRPr="00990FA0" w:rsidRDefault="000F3FB0" w:rsidP="00990FA0">
      <w:pPr>
        <w:rPr>
          <w:lang w:val="en-GB" w:eastAsia="zh-CN"/>
        </w:rPr>
      </w:pPr>
      <w:r>
        <w:rPr>
          <w:lang w:val="en-GB" w:eastAsia="zh-CN"/>
        </w:rPr>
        <w:t xml:space="preserve">In this contribution </w:t>
      </w:r>
      <w:r w:rsidR="0001347E">
        <w:rPr>
          <w:lang w:val="en-GB" w:eastAsia="zh-CN"/>
        </w:rPr>
        <w:t>relaxation of</w:t>
      </w:r>
      <w:r w:rsidR="0001347E" w:rsidRPr="0001347E">
        <w:rPr>
          <w:lang w:val="en-GB" w:eastAsia="zh-CN"/>
        </w:rPr>
        <w:t xml:space="preserve"> inter-frequency measurements in spotty coverage</w:t>
      </w:r>
      <w:r w:rsidR="0001347E">
        <w:rPr>
          <w:lang w:val="en-GB" w:eastAsia="zh-CN"/>
        </w:rPr>
        <w:t xml:space="preserve"> is discussed further. </w:t>
      </w:r>
    </w:p>
    <w:p w14:paraId="5EF1FC3B" w14:textId="1F1DE93B" w:rsidR="006E787B" w:rsidRDefault="006E787B" w:rsidP="00FA27C0">
      <w:pPr>
        <w:pStyle w:val="Heading1"/>
      </w:pPr>
      <w:bookmarkStart w:id="1" w:name="_Toc242573354"/>
      <w:r>
        <w:t>Background</w:t>
      </w:r>
    </w:p>
    <w:p w14:paraId="3D5E43F1" w14:textId="77777777" w:rsidR="006E787B" w:rsidRPr="00887611" w:rsidRDefault="006E787B" w:rsidP="006E787B">
      <w:pPr>
        <w:jc w:val="both"/>
        <w:rPr>
          <w:lang w:val="en-GB" w:eastAsia="zh-CN"/>
        </w:rPr>
      </w:pPr>
      <w:r w:rsidRPr="00887611">
        <w:rPr>
          <w:lang w:val="en-GB" w:eastAsia="zh-CN"/>
        </w:rPr>
        <w:t xml:space="preserve">When the UE is in Idle or Inactive mode the UE is required to measure on the inter-frequencies indicated in system information when the serving cell quality is below the inter-frequency measurement threshold. </w:t>
      </w:r>
    </w:p>
    <w:p w14:paraId="64615176" w14:textId="77777777" w:rsidR="006E787B" w:rsidRPr="00887611" w:rsidRDefault="006E787B" w:rsidP="006E787B">
      <w:pPr>
        <w:jc w:val="both"/>
        <w:rPr>
          <w:lang w:val="en-GB" w:eastAsia="zh-CN"/>
        </w:rPr>
      </w:pPr>
      <w:r w:rsidRPr="00887611">
        <w:rPr>
          <w:lang w:val="en-GB" w:eastAsia="zh-CN"/>
        </w:rPr>
        <w:t xml:space="preserve">When the UE is in Connected mode, the UE is required to perform inter-frequency measurements on the frequencies indicated in the measurement configuration. </w:t>
      </w:r>
    </w:p>
    <w:p w14:paraId="047EFEB4" w14:textId="77777777" w:rsidR="006E787B" w:rsidRPr="00887611" w:rsidRDefault="006E787B" w:rsidP="006E787B">
      <w:pPr>
        <w:pStyle w:val="BodyText"/>
        <w:jc w:val="both"/>
      </w:pPr>
      <w:r w:rsidRPr="00887611">
        <w:t>Typically inter-frequency measurements are triggered when:</w:t>
      </w:r>
    </w:p>
    <w:p w14:paraId="3303C6ED" w14:textId="77777777" w:rsidR="006E787B" w:rsidRDefault="006E787B" w:rsidP="006E787B">
      <w:pPr>
        <w:pStyle w:val="BodyText"/>
        <w:numPr>
          <w:ilvl w:val="0"/>
          <w:numId w:val="49"/>
        </w:numPr>
        <w:spacing w:before="0"/>
        <w:ind w:left="714" w:hanging="357"/>
        <w:jc w:val="both"/>
      </w:pPr>
      <w:r w:rsidRPr="00887611">
        <w:t>the serving cell gets bad and there is not suitable intra-frequency cell to re-select or handover to (i.e. current frequency does not provide full coverage)</w:t>
      </w:r>
    </w:p>
    <w:p w14:paraId="24F6BBDE" w14:textId="03035C97" w:rsidR="006E787B" w:rsidRPr="00887611" w:rsidRDefault="006E787B" w:rsidP="006E787B">
      <w:pPr>
        <w:pStyle w:val="BodyText"/>
        <w:numPr>
          <w:ilvl w:val="0"/>
          <w:numId w:val="49"/>
        </w:numPr>
        <w:spacing w:before="0"/>
        <w:ind w:left="714" w:hanging="357"/>
        <w:jc w:val="both"/>
      </w:pPr>
      <w:r w:rsidRPr="00887611">
        <w:t>there is a suitable cell on a higher priority frequency (</w:t>
      </w:r>
      <w:proofErr w:type="gramStart"/>
      <w:r w:rsidRPr="00887611">
        <w:t>priority based</w:t>
      </w:r>
      <w:proofErr w:type="gramEnd"/>
      <w:r w:rsidRPr="00887611">
        <w:t xml:space="preserve"> cell re-selection)</w:t>
      </w:r>
    </w:p>
    <w:p w14:paraId="28920878" w14:textId="77777777" w:rsidR="006E787B" w:rsidRPr="00887611" w:rsidRDefault="006E787B" w:rsidP="006E787B">
      <w:pPr>
        <w:pStyle w:val="BodyText"/>
        <w:numPr>
          <w:ilvl w:val="0"/>
          <w:numId w:val="49"/>
        </w:numPr>
        <w:spacing w:before="0"/>
        <w:ind w:left="714" w:hanging="357"/>
        <w:jc w:val="both"/>
      </w:pPr>
      <w:r w:rsidRPr="00887611">
        <w:t xml:space="preserve">there is a much better cell than the serving cell on another frequency (equal </w:t>
      </w:r>
      <w:proofErr w:type="gramStart"/>
      <w:r w:rsidRPr="00887611">
        <w:t>priority based</w:t>
      </w:r>
      <w:proofErr w:type="gramEnd"/>
      <w:r w:rsidRPr="00887611">
        <w:t xml:space="preserve"> cell re-selection)</w:t>
      </w:r>
    </w:p>
    <w:p w14:paraId="055BAEC0" w14:textId="77777777" w:rsidR="006E787B" w:rsidRPr="00887611" w:rsidRDefault="006E787B" w:rsidP="006E787B">
      <w:pPr>
        <w:pStyle w:val="BodyText"/>
        <w:jc w:val="both"/>
      </w:pPr>
      <w:r w:rsidRPr="00887611">
        <w:t xml:space="preserve">The UE can be configured to perform priority based inter-frequency cell re-selection in Idle mode, i.e. inter-frequencies are assigned a priority and the UE tries to re-select to a higher priority frequency when possible. The UE is required to perform measurements for higher priority frequencies (in the background) wat least every </w:t>
      </w:r>
      <w:proofErr w:type="spellStart"/>
      <w:r w:rsidRPr="00887611">
        <w:t>T</w:t>
      </w:r>
      <w:r w:rsidRPr="00887611">
        <w:rPr>
          <w:vertAlign w:val="subscript"/>
        </w:rPr>
        <w:t>higher_priority_search</w:t>
      </w:r>
      <w:proofErr w:type="spellEnd"/>
      <w:r w:rsidRPr="00887611">
        <w:t xml:space="preserve"> = (</w:t>
      </w:r>
      <w:r w:rsidRPr="00887611">
        <w:rPr>
          <w:lang w:eastAsia="zh-CN"/>
        </w:rPr>
        <w:t>[60]</w:t>
      </w:r>
      <w:r w:rsidRPr="00887611">
        <w:t xml:space="preserve"> * </w:t>
      </w:r>
      <w:proofErr w:type="spellStart"/>
      <w:r w:rsidRPr="00887611">
        <w:t>N</w:t>
      </w:r>
      <w:r w:rsidRPr="00887611">
        <w:rPr>
          <w:vertAlign w:val="subscript"/>
        </w:rPr>
        <w:t>layers</w:t>
      </w:r>
      <w:proofErr w:type="spellEnd"/>
      <w:r w:rsidRPr="00887611">
        <w:t xml:space="preserve">) seconds, where </w:t>
      </w:r>
      <w:proofErr w:type="spellStart"/>
      <w:r w:rsidRPr="00887611">
        <w:t>N</w:t>
      </w:r>
      <w:r w:rsidRPr="00887611">
        <w:rPr>
          <w:vertAlign w:val="subscript"/>
        </w:rPr>
        <w:t>layers</w:t>
      </w:r>
      <w:proofErr w:type="spellEnd"/>
      <w:r w:rsidRPr="00887611">
        <w:t xml:space="preserve"> is the total number of higher priority NR frequencies</w:t>
      </w:r>
      <w:r w:rsidRPr="00887611">
        <w:rPr>
          <w:lang w:eastAsia="zh-CN"/>
        </w:rPr>
        <w:t xml:space="preserve"> broadcasted in system information</w:t>
      </w:r>
      <w:r w:rsidRPr="00887611">
        <w:t xml:space="preserve"> (38.133). </w:t>
      </w:r>
    </w:p>
    <w:p w14:paraId="294BB658" w14:textId="77777777" w:rsidR="006E787B" w:rsidRDefault="006E787B" w:rsidP="006E787B">
      <w:pPr>
        <w:pStyle w:val="BodyText"/>
        <w:jc w:val="both"/>
        <w:rPr>
          <w:spacing w:val="0"/>
        </w:rPr>
      </w:pPr>
      <w:r w:rsidRPr="00887611">
        <w:rPr>
          <w:spacing w:val="0"/>
        </w:rPr>
        <w:t xml:space="preserve">The UE can be configured to perform equal </w:t>
      </w:r>
      <w:proofErr w:type="gramStart"/>
      <w:r w:rsidRPr="00887611">
        <w:rPr>
          <w:spacing w:val="0"/>
        </w:rPr>
        <w:t>priority based</w:t>
      </w:r>
      <w:proofErr w:type="gramEnd"/>
      <w:r w:rsidRPr="00887611">
        <w:rPr>
          <w:spacing w:val="0"/>
        </w:rPr>
        <w:t xml:space="preserve"> cell re-selection. In such case the UE is required to perform inter-frequency measurements when the serving cell quality is below the inter-frequency measurement threshold (</w:t>
      </w:r>
      <w:proofErr w:type="spellStart"/>
      <w:r w:rsidRPr="00887611">
        <w:rPr>
          <w:b/>
        </w:rPr>
        <w:t>S</w:t>
      </w:r>
      <w:r w:rsidRPr="00887611">
        <w:rPr>
          <w:b/>
          <w:vertAlign w:val="subscript"/>
          <w:lang w:eastAsia="ja-JP"/>
        </w:rPr>
        <w:t>IntraSearchP</w:t>
      </w:r>
      <w:proofErr w:type="spellEnd"/>
      <w:r w:rsidRPr="00887611">
        <w:rPr>
          <w:spacing w:val="0"/>
        </w:rPr>
        <w:t xml:space="preserve"> in 38.304).</w:t>
      </w:r>
      <w:r>
        <w:rPr>
          <w:spacing w:val="0"/>
        </w:rPr>
        <w:t xml:space="preserve"> When the UE is required to perform inter-frequency measurements, the UE performs those measurements when waking up from DRX to listen to Paging in Idle mode.</w:t>
      </w:r>
    </w:p>
    <w:p w14:paraId="589F2974" w14:textId="77777777" w:rsidR="006E787B" w:rsidRPr="00221FCE" w:rsidRDefault="006E787B" w:rsidP="006E787B">
      <w:pPr>
        <w:pStyle w:val="BodyText"/>
        <w:jc w:val="both"/>
        <w:rPr>
          <w:spacing w:val="0"/>
        </w:rPr>
      </w:pPr>
      <w:r>
        <w:rPr>
          <w:spacing w:val="0"/>
        </w:rPr>
        <w:t xml:space="preserve">In connected mode the UE is required to perform inter-frequency measurements, when configured via measurement configuration, and when the serving cell is below the </w:t>
      </w:r>
      <w:r w:rsidRPr="003C3769">
        <w:rPr>
          <w:i/>
          <w:spacing w:val="0"/>
        </w:rPr>
        <w:t>S-measure</w:t>
      </w:r>
      <w:r>
        <w:rPr>
          <w:spacing w:val="0"/>
        </w:rPr>
        <w:t xml:space="preserve"> threshold (if configured). Typically periodic measurement gaps are configured in Connected mode to enable the UE to measure on other NR frequencies. In the gap configuration (</w:t>
      </w:r>
      <w:proofErr w:type="spellStart"/>
      <w:r w:rsidRPr="00C17F0A">
        <w:rPr>
          <w:i/>
        </w:rPr>
        <w:t>MeasGapConfig</w:t>
      </w:r>
      <w:proofErr w:type="spellEnd"/>
      <w:r>
        <w:rPr>
          <w:spacing w:val="0"/>
        </w:rPr>
        <w:t>) different gap patterns (</w:t>
      </w:r>
      <w:r w:rsidRPr="00FB7EA8">
        <w:rPr>
          <w:i/>
          <w:lang w:val="en-GB" w:eastAsia="ja-JP"/>
        </w:rPr>
        <w:t xml:space="preserve">gap offset, gap repetition period, </w:t>
      </w:r>
      <w:r w:rsidRPr="00FB7EA8">
        <w:rPr>
          <w:i/>
          <w:lang w:val="en-GB" w:eastAsia="en-GB"/>
        </w:rPr>
        <w:t>measurement gap length</w:t>
      </w:r>
      <w:r>
        <w:rPr>
          <w:lang w:val="en-GB" w:eastAsia="en-GB"/>
        </w:rPr>
        <w:t xml:space="preserve">). </w:t>
      </w:r>
    </w:p>
    <w:p w14:paraId="23ACBAFF" w14:textId="77777777" w:rsidR="006E787B" w:rsidRDefault="006E787B" w:rsidP="006E787B">
      <w:pPr>
        <w:pStyle w:val="BodyText"/>
        <w:jc w:val="both"/>
      </w:pPr>
      <w:r>
        <w:lastRenderedPageBreak/>
        <w:t xml:space="preserve">Currently no distinction is made between spotty frequencies, and frequencies providing full coverage. One of the reasons perhaps being that the network cannot guarantee that UE finds a </w:t>
      </w:r>
      <w:proofErr w:type="gramStart"/>
      <w:r>
        <w:t>suitable cells</w:t>
      </w:r>
      <w:proofErr w:type="gramEnd"/>
      <w:r>
        <w:t xml:space="preserve"> in all cases anyways, i.e. in real and good deployments scenarios there can always be problems areas. But based on the deployment scenario (e.g. early deployment or hot spots) the network may know in advance that full coverage on certain frequencies cannot be assumed.</w:t>
      </w:r>
    </w:p>
    <w:p w14:paraId="69F028E8" w14:textId="77777777" w:rsidR="006E787B" w:rsidRPr="006E787B" w:rsidRDefault="006E787B" w:rsidP="006E787B">
      <w:pPr>
        <w:rPr>
          <w:lang w:eastAsia="zh-CN"/>
        </w:rPr>
      </w:pPr>
    </w:p>
    <w:p w14:paraId="1DEB3AB7" w14:textId="214E968A" w:rsidR="00FA27C0" w:rsidRDefault="009D725A" w:rsidP="00FA27C0">
      <w:pPr>
        <w:pStyle w:val="Heading1"/>
      </w:pPr>
      <w:r>
        <w:t>Discussion</w:t>
      </w:r>
      <w:bookmarkEnd w:id="1"/>
    </w:p>
    <w:p w14:paraId="2E524FAD" w14:textId="598E5C0E" w:rsidR="0084039F" w:rsidRDefault="006D042A" w:rsidP="0001347E">
      <w:pPr>
        <w:rPr>
          <w:lang w:val="en-GB" w:eastAsia="zh-CN"/>
        </w:rPr>
      </w:pPr>
      <w:bookmarkStart w:id="2" w:name="_Toc242573360"/>
      <w:r>
        <w:rPr>
          <w:lang w:val="en-GB" w:eastAsia="zh-CN"/>
        </w:rPr>
        <w:t>On certain frequencies t</w:t>
      </w:r>
      <w:r w:rsidR="0084039F">
        <w:rPr>
          <w:lang w:val="en-GB" w:eastAsia="zh-CN"/>
        </w:rPr>
        <w:t xml:space="preserve">here could be spotty coverage, e.g. in early deployment scenarios or when </w:t>
      </w:r>
      <w:r w:rsidR="009E3FE0">
        <w:rPr>
          <w:lang w:val="en-GB" w:eastAsia="zh-CN"/>
        </w:rPr>
        <w:t xml:space="preserve">high capacity </w:t>
      </w:r>
      <w:r w:rsidR="00AE4FAD">
        <w:rPr>
          <w:lang w:val="en-GB" w:eastAsia="zh-CN"/>
        </w:rPr>
        <w:t>cells</w:t>
      </w:r>
      <w:r>
        <w:rPr>
          <w:lang w:val="en-GB" w:eastAsia="zh-CN"/>
        </w:rPr>
        <w:t xml:space="preserve"> with small range</w:t>
      </w:r>
      <w:r w:rsidR="00AE4FAD">
        <w:rPr>
          <w:lang w:val="en-GB" w:eastAsia="zh-CN"/>
        </w:rPr>
        <w:t xml:space="preserve"> are deplo</w:t>
      </w:r>
      <w:r w:rsidR="009E3FE0">
        <w:rPr>
          <w:lang w:val="en-GB" w:eastAsia="zh-CN"/>
        </w:rPr>
        <w:t xml:space="preserve">yed at “hot spots”. </w:t>
      </w:r>
      <w:r w:rsidR="00C201D3">
        <w:rPr>
          <w:lang w:val="en-GB" w:eastAsia="zh-CN"/>
        </w:rPr>
        <w:t xml:space="preserve">Both in idle/inactive </w:t>
      </w:r>
      <w:r w:rsidR="00667A6C">
        <w:rPr>
          <w:lang w:val="en-GB" w:eastAsia="zh-CN"/>
        </w:rPr>
        <w:t xml:space="preserve">mode </w:t>
      </w:r>
      <w:r w:rsidR="00C201D3">
        <w:rPr>
          <w:lang w:val="en-GB" w:eastAsia="zh-CN"/>
        </w:rPr>
        <w:t xml:space="preserve">and connected mode the UE can be requested to measure on </w:t>
      </w:r>
      <w:r w:rsidR="005C24C6">
        <w:rPr>
          <w:lang w:val="en-GB" w:eastAsia="zh-CN"/>
        </w:rPr>
        <w:t>an</w:t>
      </w:r>
      <w:r w:rsidR="00B50ED5">
        <w:rPr>
          <w:lang w:val="en-GB" w:eastAsia="zh-CN"/>
        </w:rPr>
        <w:t xml:space="preserve"> inter-frequenc</w:t>
      </w:r>
      <w:r w:rsidR="005C24C6">
        <w:rPr>
          <w:lang w:val="en-GB" w:eastAsia="zh-CN"/>
        </w:rPr>
        <w:t>y</w:t>
      </w:r>
      <w:r w:rsidR="00B50ED5">
        <w:rPr>
          <w:lang w:val="en-GB" w:eastAsia="zh-CN"/>
        </w:rPr>
        <w:t xml:space="preserve">, but due to the spotty coverage the UE may not detect any suitable cell. </w:t>
      </w:r>
      <w:r w:rsidR="005C24C6">
        <w:rPr>
          <w:lang w:val="en-GB" w:eastAsia="zh-CN"/>
        </w:rPr>
        <w:t xml:space="preserve">This situation </w:t>
      </w:r>
      <w:r w:rsidR="00667A6C">
        <w:rPr>
          <w:lang w:val="en-GB" w:eastAsia="zh-CN"/>
        </w:rPr>
        <w:t>could</w:t>
      </w:r>
      <w:r w:rsidR="005C24C6">
        <w:rPr>
          <w:lang w:val="en-GB" w:eastAsia="zh-CN"/>
        </w:rPr>
        <w:t xml:space="preserve"> change when the UE moves, but while the UE is stationary this situation may persist for some time</w:t>
      </w:r>
      <w:r w:rsidR="002B7597">
        <w:rPr>
          <w:lang w:val="en-GB" w:eastAsia="zh-CN"/>
        </w:rPr>
        <w:t>, and thus cause unnecessary UE power consumption</w:t>
      </w:r>
      <w:r w:rsidR="00990E32">
        <w:rPr>
          <w:lang w:val="en-GB" w:eastAsia="zh-CN"/>
        </w:rPr>
        <w:t>:</w:t>
      </w:r>
    </w:p>
    <w:p w14:paraId="657FAAA1" w14:textId="06D77984" w:rsidR="00990E32" w:rsidRDefault="00990E32" w:rsidP="0001347E">
      <w:pPr>
        <w:rPr>
          <w:lang w:val="en-GB" w:eastAsia="zh-CN"/>
        </w:rPr>
      </w:pPr>
      <w:r w:rsidRPr="00C43EDC">
        <w:rPr>
          <w:b/>
          <w:lang w:val="en-GB" w:eastAsia="zh-CN"/>
        </w:rPr>
        <w:t>Observation 1</w:t>
      </w:r>
      <w:r>
        <w:rPr>
          <w:lang w:val="en-GB" w:eastAsia="zh-CN"/>
        </w:rPr>
        <w:t xml:space="preserve">: </w:t>
      </w:r>
      <w:r w:rsidR="00C43EDC">
        <w:rPr>
          <w:lang w:val="en-GB" w:eastAsia="zh-CN"/>
        </w:rPr>
        <w:t>Spotty inter-frequency coverage may cause unnecessary UE power consumption</w:t>
      </w:r>
    </w:p>
    <w:p w14:paraId="135D6831" w14:textId="0589E21A" w:rsidR="00C43EDC" w:rsidRDefault="007A6046" w:rsidP="0001347E">
      <w:pPr>
        <w:rPr>
          <w:lang w:val="en-GB" w:eastAsia="zh-CN"/>
        </w:rPr>
      </w:pPr>
      <w:r>
        <w:rPr>
          <w:lang w:val="en-GB" w:eastAsia="zh-CN"/>
        </w:rPr>
        <w:t xml:space="preserve">When the UE </w:t>
      </w:r>
      <w:r w:rsidR="00642BA1">
        <w:rPr>
          <w:lang w:val="en-GB" w:eastAsia="zh-CN"/>
        </w:rPr>
        <w:t xml:space="preserve">does not detect </w:t>
      </w:r>
      <w:r w:rsidR="008C4B50">
        <w:rPr>
          <w:lang w:val="en-GB" w:eastAsia="zh-CN"/>
        </w:rPr>
        <w:t xml:space="preserve">any </w:t>
      </w:r>
      <w:r w:rsidR="00530FFB">
        <w:rPr>
          <w:lang w:val="en-GB" w:eastAsia="zh-CN"/>
        </w:rPr>
        <w:t>(</w:t>
      </w:r>
      <w:r w:rsidR="00642BA1">
        <w:rPr>
          <w:lang w:val="en-GB" w:eastAsia="zh-CN"/>
        </w:rPr>
        <w:t>suitable</w:t>
      </w:r>
      <w:r w:rsidR="00530FFB">
        <w:rPr>
          <w:lang w:val="en-GB" w:eastAsia="zh-CN"/>
        </w:rPr>
        <w:t>)</w:t>
      </w:r>
      <w:r w:rsidR="00642BA1">
        <w:rPr>
          <w:lang w:val="en-GB" w:eastAsia="zh-CN"/>
        </w:rPr>
        <w:t xml:space="preserve"> cells on an inter-frequency, it normally does not mean that the UE should not continue to measure on such frequency, i.e. the UE may be </w:t>
      </w:r>
      <w:r w:rsidR="009270E6">
        <w:rPr>
          <w:lang w:val="en-GB" w:eastAsia="zh-CN"/>
        </w:rPr>
        <w:t xml:space="preserve">an area where the inter-frequency coverage is weak. But in case the NW is aware of </w:t>
      </w:r>
      <w:r w:rsidR="0053112A">
        <w:rPr>
          <w:lang w:val="en-GB" w:eastAsia="zh-CN"/>
        </w:rPr>
        <w:t xml:space="preserve">spotty coverage due to the specific deployment scenario, then the NW could indicate </w:t>
      </w:r>
      <w:r w:rsidR="00392EB6">
        <w:rPr>
          <w:lang w:val="en-GB" w:eastAsia="zh-CN"/>
        </w:rPr>
        <w:t>this to the UE for specific frequencies:</w:t>
      </w:r>
    </w:p>
    <w:p w14:paraId="795CF460" w14:textId="628533C9" w:rsidR="00392EB6" w:rsidRDefault="00392EB6" w:rsidP="00392EB6">
      <w:pPr>
        <w:rPr>
          <w:lang w:val="en-GB" w:eastAsia="zh-CN"/>
        </w:rPr>
      </w:pPr>
      <w:r w:rsidRPr="00C43EDC">
        <w:rPr>
          <w:b/>
          <w:lang w:val="en-GB" w:eastAsia="zh-CN"/>
        </w:rPr>
        <w:t xml:space="preserve">Observation </w:t>
      </w:r>
      <w:r>
        <w:rPr>
          <w:b/>
          <w:lang w:val="en-GB" w:eastAsia="zh-CN"/>
        </w:rPr>
        <w:t>2</w:t>
      </w:r>
      <w:r>
        <w:rPr>
          <w:lang w:val="en-GB" w:eastAsia="zh-CN"/>
        </w:rPr>
        <w:t xml:space="preserve">: The NW could indicate </w:t>
      </w:r>
      <w:r w:rsidR="00711978">
        <w:rPr>
          <w:lang w:val="en-GB" w:eastAsia="zh-CN"/>
        </w:rPr>
        <w:t>which frequencies can be expected to provide spotty coverage due to the deployment scenario on that frequency.</w:t>
      </w:r>
    </w:p>
    <w:p w14:paraId="1F54BF2E" w14:textId="1E6E9C0D" w:rsidR="00392EB6" w:rsidRDefault="00594FDB" w:rsidP="0001347E">
      <w:pPr>
        <w:rPr>
          <w:lang w:val="en-GB" w:eastAsia="zh-CN"/>
        </w:rPr>
      </w:pPr>
      <w:r>
        <w:rPr>
          <w:lang w:val="en-GB" w:eastAsia="zh-CN"/>
        </w:rPr>
        <w:t xml:space="preserve">Such indication could be as simple as a single bit indicator </w:t>
      </w:r>
      <w:r w:rsidR="00546A52">
        <w:rPr>
          <w:lang w:val="en-GB" w:eastAsia="zh-CN"/>
        </w:rPr>
        <w:t>indication “spotty” or “normal” (default) coverage</w:t>
      </w:r>
      <w:r w:rsidR="002B6A8E">
        <w:rPr>
          <w:lang w:val="en-GB" w:eastAsia="zh-CN"/>
        </w:rPr>
        <w:t xml:space="preserve"> (when IE is omitted)</w:t>
      </w:r>
      <w:r w:rsidR="00546A52">
        <w:rPr>
          <w:lang w:val="en-GB" w:eastAsia="zh-CN"/>
        </w:rPr>
        <w:t>. In case the NW has indicated spotty coverage</w:t>
      </w:r>
      <w:r w:rsidR="00A74D17">
        <w:rPr>
          <w:lang w:val="en-GB" w:eastAsia="zh-CN"/>
        </w:rPr>
        <w:t xml:space="preserve"> for a frequency</w:t>
      </w:r>
      <w:r w:rsidR="00433D6D">
        <w:rPr>
          <w:lang w:val="en-GB" w:eastAsia="zh-CN"/>
        </w:rPr>
        <w:t xml:space="preserve"> it can be studied further if some </w:t>
      </w:r>
      <w:r w:rsidR="00A74D17">
        <w:rPr>
          <w:lang w:val="en-GB" w:eastAsia="zh-CN"/>
        </w:rPr>
        <w:t>relaxed monitoring can be allowed for that frequency</w:t>
      </w:r>
      <w:r w:rsidR="00174456">
        <w:rPr>
          <w:lang w:val="en-GB" w:eastAsia="zh-CN"/>
        </w:rPr>
        <w:t>, for example</w:t>
      </w:r>
      <w:r w:rsidR="00A74D17">
        <w:rPr>
          <w:lang w:val="en-GB" w:eastAsia="zh-CN"/>
        </w:rPr>
        <w:t>:</w:t>
      </w:r>
    </w:p>
    <w:p w14:paraId="7DEF8925" w14:textId="1D950495" w:rsidR="00572B60" w:rsidRDefault="00572B60" w:rsidP="004E782B">
      <w:pPr>
        <w:pStyle w:val="ListParagraph"/>
        <w:numPr>
          <w:ilvl w:val="0"/>
          <w:numId w:val="44"/>
        </w:numPr>
        <w:rPr>
          <w:lang w:val="en-GB" w:eastAsia="zh-CN"/>
        </w:rPr>
      </w:pPr>
      <w:r w:rsidRPr="00444D09">
        <w:rPr>
          <w:lang w:val="en-GB" w:eastAsia="zh-CN"/>
        </w:rPr>
        <w:t xml:space="preserve">When no (suitable) cell is detected after T1 (sec) </w:t>
      </w:r>
      <w:r w:rsidR="007D70C7">
        <w:rPr>
          <w:lang w:val="en-GB" w:eastAsia="zh-CN"/>
        </w:rPr>
        <w:t xml:space="preserve">on the frequency </w:t>
      </w:r>
      <w:r w:rsidRPr="00444D09">
        <w:rPr>
          <w:lang w:val="en-GB" w:eastAsia="zh-CN"/>
        </w:rPr>
        <w:t>the UE may postpone measurements on that frequency for T2 (sec).</w:t>
      </w:r>
    </w:p>
    <w:p w14:paraId="1F37B8A9" w14:textId="77777777" w:rsidR="00572B60" w:rsidRPr="00444D09" w:rsidRDefault="00572B60" w:rsidP="004E782B">
      <w:pPr>
        <w:pStyle w:val="ListParagraph"/>
        <w:numPr>
          <w:ilvl w:val="0"/>
          <w:numId w:val="44"/>
        </w:numPr>
        <w:rPr>
          <w:lang w:val="en-GB" w:eastAsia="zh-CN"/>
        </w:rPr>
      </w:pPr>
      <w:r>
        <w:rPr>
          <w:lang w:val="en-GB" w:eastAsia="zh-CN"/>
        </w:rPr>
        <w:t xml:space="preserve">When the UE detects a suitable cell </w:t>
      </w:r>
      <w:r w:rsidRPr="00444D09">
        <w:rPr>
          <w:lang w:val="en-GB" w:eastAsia="zh-CN"/>
        </w:rPr>
        <w:t>or the UE perform</w:t>
      </w:r>
      <w:r>
        <w:rPr>
          <w:lang w:val="en-GB" w:eastAsia="zh-CN"/>
        </w:rPr>
        <w:t>s</w:t>
      </w:r>
      <w:r w:rsidRPr="00444D09">
        <w:rPr>
          <w:lang w:val="en-GB" w:eastAsia="zh-CN"/>
        </w:rPr>
        <w:t xml:space="preserve"> cell re-selection</w:t>
      </w:r>
      <w:r>
        <w:rPr>
          <w:lang w:val="en-GB" w:eastAsia="zh-CN"/>
        </w:rPr>
        <w:t xml:space="preserve">, the UE </w:t>
      </w:r>
      <w:proofErr w:type="gramStart"/>
      <w:r>
        <w:rPr>
          <w:lang w:val="en-GB" w:eastAsia="zh-CN"/>
        </w:rPr>
        <w:t>reverts back</w:t>
      </w:r>
      <w:proofErr w:type="gramEnd"/>
      <w:r>
        <w:rPr>
          <w:lang w:val="en-GB" w:eastAsia="zh-CN"/>
        </w:rPr>
        <w:t xml:space="preserve"> to legacy measurement requirements</w:t>
      </w:r>
    </w:p>
    <w:p w14:paraId="696A5632" w14:textId="18D46925" w:rsidR="0001347E" w:rsidRDefault="0001347E" w:rsidP="00572B60">
      <w:pPr>
        <w:rPr>
          <w:lang w:val="en-GB" w:eastAsia="zh-CN"/>
        </w:rPr>
      </w:pPr>
      <w:r w:rsidRPr="009308C1">
        <w:rPr>
          <w:b/>
          <w:lang w:val="en-GB" w:eastAsia="zh-CN"/>
        </w:rPr>
        <w:t xml:space="preserve">Proposal </w:t>
      </w:r>
      <w:r>
        <w:rPr>
          <w:b/>
          <w:lang w:val="en-GB" w:eastAsia="zh-CN"/>
        </w:rPr>
        <w:t>1</w:t>
      </w:r>
      <w:r>
        <w:rPr>
          <w:lang w:val="en-GB" w:eastAsia="zh-CN"/>
        </w:rPr>
        <w:t xml:space="preserve">: RAN2 to discuss relaxed inter-frequency measurements for inter-frequencies indicated by the </w:t>
      </w:r>
      <w:r w:rsidR="00800F7D">
        <w:rPr>
          <w:lang w:val="en-GB" w:eastAsia="zh-CN"/>
        </w:rPr>
        <w:t>network</w:t>
      </w:r>
      <w:r>
        <w:rPr>
          <w:lang w:val="en-GB" w:eastAsia="zh-CN"/>
        </w:rPr>
        <w:t>.</w:t>
      </w:r>
    </w:p>
    <w:p w14:paraId="5E650D32" w14:textId="77777777" w:rsidR="009D725A" w:rsidRDefault="009D725A" w:rsidP="009D725A">
      <w:pPr>
        <w:pStyle w:val="Heading1"/>
        <w:jc w:val="both"/>
      </w:pPr>
      <w:r>
        <w:t>Summary</w:t>
      </w:r>
      <w:bookmarkEnd w:id="2"/>
    </w:p>
    <w:p w14:paraId="65B81F03" w14:textId="4E2D9B7E" w:rsidR="001659F2" w:rsidRDefault="001659F2" w:rsidP="001659F2">
      <w:bookmarkStart w:id="3" w:name="_Toc242573361"/>
      <w:r>
        <w:t xml:space="preserve">RAN2 is kindly asked to </w:t>
      </w:r>
      <w:r w:rsidR="00910638">
        <w:t xml:space="preserve">discuss </w:t>
      </w:r>
      <w:r w:rsidR="0001347E">
        <w:rPr>
          <w:lang w:val="en-GB" w:eastAsia="zh-CN"/>
        </w:rPr>
        <w:t>relaxation of</w:t>
      </w:r>
      <w:r w:rsidR="0001347E" w:rsidRPr="0001347E">
        <w:rPr>
          <w:lang w:val="en-GB" w:eastAsia="zh-CN"/>
        </w:rPr>
        <w:t xml:space="preserve"> inter-frequency measurements in spotty coverage</w:t>
      </w:r>
      <w:r>
        <w:t xml:space="preserve">: </w:t>
      </w:r>
    </w:p>
    <w:p w14:paraId="05C65BB7" w14:textId="77777777" w:rsidR="007D70C7" w:rsidRDefault="007D70C7" w:rsidP="007D70C7">
      <w:pPr>
        <w:rPr>
          <w:lang w:val="en-GB" w:eastAsia="zh-CN"/>
        </w:rPr>
      </w:pPr>
      <w:r w:rsidRPr="00C43EDC">
        <w:rPr>
          <w:b/>
          <w:lang w:val="en-GB" w:eastAsia="zh-CN"/>
        </w:rPr>
        <w:t>Observation 1</w:t>
      </w:r>
      <w:r>
        <w:rPr>
          <w:lang w:val="en-GB" w:eastAsia="zh-CN"/>
        </w:rPr>
        <w:t>: Spotty inter-frequency coverage may cause unnecessary UE power consumption</w:t>
      </w:r>
    </w:p>
    <w:p w14:paraId="4E0E8A5F" w14:textId="77777777" w:rsidR="007D70C7" w:rsidRDefault="007D70C7" w:rsidP="007D70C7">
      <w:pPr>
        <w:rPr>
          <w:lang w:val="en-GB" w:eastAsia="zh-CN"/>
        </w:rPr>
      </w:pPr>
      <w:r w:rsidRPr="00C43EDC">
        <w:rPr>
          <w:b/>
          <w:lang w:val="en-GB" w:eastAsia="zh-CN"/>
        </w:rPr>
        <w:t xml:space="preserve">Observation </w:t>
      </w:r>
      <w:r>
        <w:rPr>
          <w:b/>
          <w:lang w:val="en-GB" w:eastAsia="zh-CN"/>
        </w:rPr>
        <w:t>2</w:t>
      </w:r>
      <w:r>
        <w:rPr>
          <w:lang w:val="en-GB" w:eastAsia="zh-CN"/>
        </w:rPr>
        <w:t>: The NW could indicate which frequencies can be expected to provide spotty coverage due to the deployment scenario on that frequency.</w:t>
      </w:r>
    </w:p>
    <w:p w14:paraId="4E856222" w14:textId="7D6954B1" w:rsidR="007D70C7" w:rsidRDefault="007D70C7" w:rsidP="007D70C7">
      <w:pPr>
        <w:rPr>
          <w:lang w:val="en-GB" w:eastAsia="zh-CN"/>
        </w:rPr>
      </w:pPr>
      <w:r w:rsidRPr="009308C1">
        <w:rPr>
          <w:b/>
          <w:lang w:val="en-GB" w:eastAsia="zh-CN"/>
        </w:rPr>
        <w:t xml:space="preserve">Proposal </w:t>
      </w:r>
      <w:r>
        <w:rPr>
          <w:b/>
          <w:lang w:val="en-GB" w:eastAsia="zh-CN"/>
        </w:rPr>
        <w:t>1</w:t>
      </w:r>
      <w:r>
        <w:rPr>
          <w:lang w:val="en-GB" w:eastAsia="zh-CN"/>
        </w:rPr>
        <w:t xml:space="preserve">: RAN2 to discuss relaxed inter-frequency measurements for inter-frequencies indicated by the </w:t>
      </w:r>
      <w:r w:rsidR="00800F7D">
        <w:rPr>
          <w:lang w:val="en-GB" w:eastAsia="zh-CN"/>
        </w:rPr>
        <w:t>network</w:t>
      </w:r>
      <w:r>
        <w:rPr>
          <w:lang w:val="en-GB" w:eastAsia="zh-CN"/>
        </w:rPr>
        <w:t>.</w:t>
      </w:r>
    </w:p>
    <w:p w14:paraId="5A15FD36" w14:textId="77777777" w:rsidR="009D725A" w:rsidRDefault="009D725A" w:rsidP="009D725A">
      <w:pPr>
        <w:pStyle w:val="Heading1"/>
        <w:rPr>
          <w:noProof/>
        </w:rPr>
      </w:pPr>
      <w:r>
        <w:rPr>
          <w:noProof/>
        </w:rPr>
        <w:t>References</w:t>
      </w:r>
      <w:bookmarkEnd w:id="3"/>
    </w:p>
    <w:p w14:paraId="2C7A3CBF" w14:textId="04E0CDBC" w:rsidR="00BC1ECE" w:rsidRPr="00BC1ECE" w:rsidRDefault="000E0007" w:rsidP="00BC1ECE">
      <w:pPr>
        <w:numPr>
          <w:ilvl w:val="0"/>
          <w:numId w:val="1"/>
        </w:numPr>
        <w:overflowPunct w:val="0"/>
        <w:autoSpaceDE w:val="0"/>
        <w:autoSpaceDN w:val="0"/>
        <w:adjustRightInd w:val="0"/>
        <w:spacing w:after="60"/>
        <w:textAlignment w:val="baseline"/>
        <w:rPr>
          <w:rFonts w:cs="Arial"/>
          <w:sz w:val="16"/>
          <w:szCs w:val="16"/>
          <w:lang w:val="de-DE"/>
        </w:rPr>
      </w:pPr>
      <w:hyperlink r:id="rId8" w:history="1">
        <w:r w:rsidR="00BC1ECE">
          <w:rPr>
            <w:rStyle w:val="Hyperlink"/>
            <w:rFonts w:cs="Arial"/>
            <w:sz w:val="16"/>
            <w:szCs w:val="16"/>
            <w:lang w:val="de-DE"/>
          </w:rPr>
          <w:t>R2-1901427</w:t>
        </w:r>
      </w:hyperlink>
      <w:r w:rsidR="00BC1ECE">
        <w:rPr>
          <w:rFonts w:cs="Arial"/>
          <w:sz w:val="16"/>
          <w:szCs w:val="16"/>
          <w:lang w:val="de-DE"/>
        </w:rPr>
        <w:t xml:space="preserve">, </w:t>
      </w:r>
      <w:r w:rsidR="00BC1ECE" w:rsidRPr="000758F0">
        <w:rPr>
          <w:rFonts w:cs="Arial"/>
          <w:i/>
          <w:sz w:val="16"/>
          <w:szCs w:val="16"/>
          <w:lang w:val="de-DE"/>
        </w:rPr>
        <w:t>RRM measurements for UE power saving</w:t>
      </w:r>
      <w:r w:rsidR="00BC1ECE">
        <w:rPr>
          <w:rFonts w:cs="Arial"/>
          <w:sz w:val="16"/>
          <w:szCs w:val="16"/>
          <w:lang w:val="de-DE"/>
        </w:rPr>
        <w:t>, Sony, DISC, RAN2#105</w:t>
      </w:r>
    </w:p>
    <w:p w14:paraId="18B27083" w14:textId="77777777" w:rsidR="00990FA0" w:rsidRDefault="000E0007" w:rsidP="00990FA0">
      <w:pPr>
        <w:numPr>
          <w:ilvl w:val="0"/>
          <w:numId w:val="1"/>
        </w:numPr>
        <w:overflowPunct w:val="0"/>
        <w:autoSpaceDE w:val="0"/>
        <w:autoSpaceDN w:val="0"/>
        <w:adjustRightInd w:val="0"/>
        <w:spacing w:after="60"/>
        <w:textAlignment w:val="baseline"/>
        <w:rPr>
          <w:rFonts w:cs="Arial"/>
          <w:sz w:val="16"/>
          <w:szCs w:val="16"/>
          <w:lang w:val="en-GB"/>
        </w:rPr>
      </w:pPr>
      <w:hyperlink r:id="rId9" w:history="1">
        <w:r w:rsidR="0001347E" w:rsidRPr="00FA7147">
          <w:rPr>
            <w:rStyle w:val="Hyperlink"/>
            <w:rFonts w:cs="Arial"/>
            <w:sz w:val="16"/>
            <w:szCs w:val="16"/>
            <w:lang w:val="en-GB"/>
          </w:rPr>
          <w:t>R2-1904206</w:t>
        </w:r>
      </w:hyperlink>
      <w:r w:rsidR="000758F0">
        <w:rPr>
          <w:rFonts w:cs="Arial"/>
          <w:sz w:val="16"/>
          <w:szCs w:val="16"/>
          <w:lang w:val="en-GB"/>
        </w:rPr>
        <w:t xml:space="preserve">, </w:t>
      </w:r>
      <w:r w:rsidR="0001347E" w:rsidRPr="000758F0">
        <w:rPr>
          <w:rFonts w:cs="Arial"/>
          <w:i/>
          <w:sz w:val="16"/>
          <w:szCs w:val="16"/>
          <w:lang w:val="en-GB"/>
        </w:rPr>
        <w:t>RRM measurements for UE power saving</w:t>
      </w:r>
      <w:r w:rsidR="0001347E" w:rsidRPr="00FA7147">
        <w:rPr>
          <w:rFonts w:cs="Arial"/>
          <w:sz w:val="16"/>
          <w:szCs w:val="16"/>
          <w:lang w:val="en-GB"/>
        </w:rPr>
        <w:t>, Sony, DISC</w:t>
      </w:r>
      <w:r w:rsidR="00BC1ECE">
        <w:rPr>
          <w:rFonts w:cs="Arial"/>
          <w:sz w:val="16"/>
          <w:szCs w:val="16"/>
          <w:lang w:val="en-GB"/>
        </w:rPr>
        <w:t>, RAN2#105bi</w:t>
      </w:r>
      <w:r w:rsidR="00990FA0">
        <w:rPr>
          <w:rFonts w:cs="Arial"/>
          <w:sz w:val="16"/>
          <w:szCs w:val="16"/>
          <w:lang w:val="en-GB"/>
        </w:rPr>
        <w:t>s</w:t>
      </w:r>
    </w:p>
    <w:p w14:paraId="679B3512" w14:textId="7341AE54" w:rsidR="00515544" w:rsidRPr="00990FA0" w:rsidRDefault="000E0007" w:rsidP="00990FA0">
      <w:pPr>
        <w:numPr>
          <w:ilvl w:val="0"/>
          <w:numId w:val="1"/>
        </w:numPr>
        <w:overflowPunct w:val="0"/>
        <w:autoSpaceDE w:val="0"/>
        <w:autoSpaceDN w:val="0"/>
        <w:adjustRightInd w:val="0"/>
        <w:spacing w:after="60"/>
        <w:textAlignment w:val="baseline"/>
        <w:rPr>
          <w:rFonts w:cs="Arial"/>
          <w:sz w:val="16"/>
          <w:szCs w:val="16"/>
          <w:lang w:val="en-GB"/>
        </w:rPr>
      </w:pPr>
      <w:hyperlink r:id="rId10" w:history="1">
        <w:r w:rsidR="0001347E" w:rsidRPr="00990FA0">
          <w:rPr>
            <w:rStyle w:val="Hyperlink"/>
            <w:rFonts w:cs="Arial"/>
            <w:sz w:val="16"/>
            <w:szCs w:val="16"/>
            <w:lang w:val="en-GB"/>
          </w:rPr>
          <w:t>R2-1904153</w:t>
        </w:r>
      </w:hyperlink>
      <w:r w:rsidR="00990FA0" w:rsidRPr="00990FA0">
        <w:rPr>
          <w:rFonts w:cs="Arial"/>
          <w:sz w:val="16"/>
          <w:szCs w:val="16"/>
          <w:lang w:val="en-GB"/>
        </w:rPr>
        <w:t xml:space="preserve">, </w:t>
      </w:r>
      <w:r w:rsidR="0001347E" w:rsidRPr="00990FA0">
        <w:rPr>
          <w:rFonts w:cs="Arial"/>
          <w:i/>
          <w:sz w:val="16"/>
          <w:szCs w:val="16"/>
          <w:lang w:val="en-GB"/>
        </w:rPr>
        <w:t>Relaxed measurements in Idle and Inactive mode</w:t>
      </w:r>
      <w:r w:rsidR="0001347E" w:rsidRPr="00990FA0">
        <w:rPr>
          <w:rFonts w:cs="Arial"/>
          <w:sz w:val="16"/>
          <w:szCs w:val="16"/>
          <w:lang w:val="en-GB"/>
        </w:rPr>
        <w:t>, Ericsson, DISC</w:t>
      </w:r>
      <w:r w:rsidR="00990FA0">
        <w:rPr>
          <w:rFonts w:cs="Arial"/>
          <w:sz w:val="16"/>
          <w:szCs w:val="16"/>
          <w:lang w:val="en-GB"/>
        </w:rPr>
        <w:t>, RAN2#105bis</w:t>
      </w:r>
    </w:p>
    <w:p w14:paraId="2199F323" w14:textId="77777777" w:rsidR="00C1415E" w:rsidRDefault="00C1415E" w:rsidP="00C1415E">
      <w:pPr>
        <w:pStyle w:val="Heading1"/>
      </w:pPr>
      <w:r>
        <w:lastRenderedPageBreak/>
        <w:t>Appendix: Text Proposal 38.840</w:t>
      </w:r>
    </w:p>
    <w:p w14:paraId="4A8EE984" w14:textId="3C2ED192" w:rsidR="00682662" w:rsidRPr="00610534" w:rsidRDefault="00C1415E" w:rsidP="00682662">
      <w:pPr>
        <w:tabs>
          <w:tab w:val="num" w:pos="993"/>
        </w:tabs>
        <w:overflowPunct w:val="0"/>
        <w:autoSpaceDE w:val="0"/>
        <w:autoSpaceDN w:val="0"/>
        <w:adjustRightInd w:val="0"/>
        <w:spacing w:after="180"/>
        <w:textAlignment w:val="baseline"/>
        <w:rPr>
          <w:rFonts w:cs="Arial"/>
          <w:lang w:val="de-DE"/>
        </w:rPr>
      </w:pPr>
      <w:ins w:id="4" w:author="Ericsson (Martin)" w:date="2019-05-03T07:23:00Z">
        <w:r>
          <w:rPr>
            <w:rFonts w:cs="Arial"/>
            <w:lang w:val="de-DE"/>
          </w:rPr>
          <w:t xml:space="preserve">In certain deployment scenarios, e.g. early deployments and </w:t>
        </w:r>
        <w:r w:rsidR="008653E9" w:rsidRPr="008653E9">
          <w:rPr>
            <w:rFonts w:cs="Arial"/>
            <w:lang w:val="de-DE"/>
          </w:rPr>
          <w:t>"hot spot"</w:t>
        </w:r>
        <w:r w:rsidR="008653E9">
          <w:rPr>
            <w:rFonts w:cs="Arial"/>
            <w:lang w:val="de-DE"/>
          </w:rPr>
          <w:t xml:space="preserve"> deployments, the UE </w:t>
        </w:r>
      </w:ins>
      <w:ins w:id="5" w:author="Ericsson (Martin)" w:date="2019-05-03T07:24:00Z">
        <w:r w:rsidR="008653E9">
          <w:rPr>
            <w:rFonts w:cs="Arial"/>
            <w:lang w:val="de-DE"/>
          </w:rPr>
          <w:t xml:space="preserve">may not </w:t>
        </w:r>
        <w:r w:rsidR="00A5714B">
          <w:rPr>
            <w:rFonts w:cs="Arial"/>
            <w:lang w:val="de-DE"/>
          </w:rPr>
          <w:t xml:space="preserve">detect any (suitable) cells on a certain frequency. </w:t>
        </w:r>
      </w:ins>
      <w:ins w:id="6" w:author="Ericsson (Martin)" w:date="2019-05-03T07:25:00Z">
        <w:r w:rsidR="00771B54">
          <w:rPr>
            <w:rFonts w:cs="Arial"/>
            <w:lang w:val="de-DE"/>
          </w:rPr>
          <w:t>In such use cases, the network can indicate</w:t>
        </w:r>
        <w:r w:rsidR="00463A75">
          <w:rPr>
            <w:rFonts w:cs="Arial"/>
            <w:lang w:val="de-DE"/>
          </w:rPr>
          <w:t xml:space="preserve"> this for specific frequencies to the UE, and allow</w:t>
        </w:r>
      </w:ins>
      <w:ins w:id="7" w:author="Ericsson (Martin)" w:date="2019-05-03T07:26:00Z">
        <w:r w:rsidR="00463A75">
          <w:rPr>
            <w:rFonts w:cs="Arial"/>
            <w:lang w:val="de-DE"/>
          </w:rPr>
          <w:t xml:space="preserve"> the UE to perform relaxed RRM measurements on those frequencies, and save power. </w:t>
        </w:r>
      </w:ins>
      <w:bookmarkStart w:id="8" w:name="_GoBack"/>
      <w:bookmarkEnd w:id="8"/>
    </w:p>
    <w:sectPr w:rsidR="00682662" w:rsidRPr="00610534"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94529" w14:textId="77777777" w:rsidR="000E0007" w:rsidRDefault="000E0007">
      <w:r>
        <w:separator/>
      </w:r>
    </w:p>
  </w:endnote>
  <w:endnote w:type="continuationSeparator" w:id="0">
    <w:p w14:paraId="21379244" w14:textId="77777777" w:rsidR="000E0007" w:rsidRDefault="000E0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4F49B" w14:textId="77777777" w:rsidR="000E0007" w:rsidRDefault="000E0007">
      <w:r>
        <w:separator/>
      </w:r>
    </w:p>
  </w:footnote>
  <w:footnote w:type="continuationSeparator" w:id="0">
    <w:p w14:paraId="3839038E" w14:textId="77777777" w:rsidR="000E0007" w:rsidRDefault="000E0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21751E"/>
    <w:multiLevelType w:val="hybridMultilevel"/>
    <w:tmpl w:val="91561D46"/>
    <w:lvl w:ilvl="0" w:tplc="783AD518">
      <w:start w:val="1"/>
      <w:numFmt w:val="bullet"/>
      <w:lvlText w:val="—"/>
      <w:lvlJc w:val="left"/>
      <w:pPr>
        <w:tabs>
          <w:tab w:val="num" w:pos="720"/>
        </w:tabs>
        <w:ind w:left="720" w:hanging="360"/>
      </w:pPr>
      <w:rPr>
        <w:rFonts w:ascii="Ericsson Hilda Light" w:hAnsi="Ericsson Hilda Light" w:hint="default"/>
      </w:rPr>
    </w:lvl>
    <w:lvl w:ilvl="1" w:tplc="7A98AA2A" w:tentative="1">
      <w:start w:val="1"/>
      <w:numFmt w:val="bullet"/>
      <w:lvlText w:val="—"/>
      <w:lvlJc w:val="left"/>
      <w:pPr>
        <w:tabs>
          <w:tab w:val="num" w:pos="1440"/>
        </w:tabs>
        <w:ind w:left="1440" w:hanging="360"/>
      </w:pPr>
      <w:rPr>
        <w:rFonts w:ascii="Ericsson Hilda Light" w:hAnsi="Ericsson Hilda Light" w:hint="default"/>
      </w:rPr>
    </w:lvl>
    <w:lvl w:ilvl="2" w:tplc="B2107F5E" w:tentative="1">
      <w:start w:val="1"/>
      <w:numFmt w:val="bullet"/>
      <w:lvlText w:val="—"/>
      <w:lvlJc w:val="left"/>
      <w:pPr>
        <w:tabs>
          <w:tab w:val="num" w:pos="2160"/>
        </w:tabs>
        <w:ind w:left="2160" w:hanging="360"/>
      </w:pPr>
      <w:rPr>
        <w:rFonts w:ascii="Ericsson Hilda Light" w:hAnsi="Ericsson Hilda Light" w:hint="default"/>
      </w:rPr>
    </w:lvl>
    <w:lvl w:ilvl="3" w:tplc="C3005A86" w:tentative="1">
      <w:start w:val="1"/>
      <w:numFmt w:val="bullet"/>
      <w:lvlText w:val="—"/>
      <w:lvlJc w:val="left"/>
      <w:pPr>
        <w:tabs>
          <w:tab w:val="num" w:pos="2880"/>
        </w:tabs>
        <w:ind w:left="2880" w:hanging="360"/>
      </w:pPr>
      <w:rPr>
        <w:rFonts w:ascii="Ericsson Hilda Light" w:hAnsi="Ericsson Hilda Light" w:hint="default"/>
      </w:rPr>
    </w:lvl>
    <w:lvl w:ilvl="4" w:tplc="4F5ABD62" w:tentative="1">
      <w:start w:val="1"/>
      <w:numFmt w:val="bullet"/>
      <w:lvlText w:val="—"/>
      <w:lvlJc w:val="left"/>
      <w:pPr>
        <w:tabs>
          <w:tab w:val="num" w:pos="3600"/>
        </w:tabs>
        <w:ind w:left="3600" w:hanging="360"/>
      </w:pPr>
      <w:rPr>
        <w:rFonts w:ascii="Ericsson Hilda Light" w:hAnsi="Ericsson Hilda Light" w:hint="default"/>
      </w:rPr>
    </w:lvl>
    <w:lvl w:ilvl="5" w:tplc="EC865C9C" w:tentative="1">
      <w:start w:val="1"/>
      <w:numFmt w:val="bullet"/>
      <w:lvlText w:val="—"/>
      <w:lvlJc w:val="left"/>
      <w:pPr>
        <w:tabs>
          <w:tab w:val="num" w:pos="4320"/>
        </w:tabs>
        <w:ind w:left="4320" w:hanging="360"/>
      </w:pPr>
      <w:rPr>
        <w:rFonts w:ascii="Ericsson Hilda Light" w:hAnsi="Ericsson Hilda Light" w:hint="default"/>
      </w:rPr>
    </w:lvl>
    <w:lvl w:ilvl="6" w:tplc="2F38C6AA" w:tentative="1">
      <w:start w:val="1"/>
      <w:numFmt w:val="bullet"/>
      <w:lvlText w:val="—"/>
      <w:lvlJc w:val="left"/>
      <w:pPr>
        <w:tabs>
          <w:tab w:val="num" w:pos="5040"/>
        </w:tabs>
        <w:ind w:left="5040" w:hanging="360"/>
      </w:pPr>
      <w:rPr>
        <w:rFonts w:ascii="Ericsson Hilda Light" w:hAnsi="Ericsson Hilda Light" w:hint="default"/>
      </w:rPr>
    </w:lvl>
    <w:lvl w:ilvl="7" w:tplc="DFB0F87A" w:tentative="1">
      <w:start w:val="1"/>
      <w:numFmt w:val="bullet"/>
      <w:lvlText w:val="—"/>
      <w:lvlJc w:val="left"/>
      <w:pPr>
        <w:tabs>
          <w:tab w:val="num" w:pos="5760"/>
        </w:tabs>
        <w:ind w:left="5760" w:hanging="360"/>
      </w:pPr>
      <w:rPr>
        <w:rFonts w:ascii="Ericsson Hilda Light" w:hAnsi="Ericsson Hilda Light" w:hint="default"/>
      </w:rPr>
    </w:lvl>
    <w:lvl w:ilvl="8" w:tplc="E18C6406"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541E59"/>
    <w:multiLevelType w:val="hybridMultilevel"/>
    <w:tmpl w:val="F77AAA1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9"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F373F24"/>
    <w:multiLevelType w:val="hybridMultilevel"/>
    <w:tmpl w:val="F77AAA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A4A57B5"/>
    <w:multiLevelType w:val="hybridMultilevel"/>
    <w:tmpl w:val="116C98CC"/>
    <w:lvl w:ilvl="0" w:tplc="33BAC74E">
      <w:start w:val="1"/>
      <w:numFmt w:val="decimal"/>
      <w:lvlText w:val="%1."/>
      <w:lvlJc w:val="left"/>
      <w:pPr>
        <w:tabs>
          <w:tab w:val="num" w:pos="360"/>
        </w:tabs>
        <w:ind w:left="360" w:hanging="360"/>
      </w:pPr>
    </w:lvl>
    <w:lvl w:ilvl="1" w:tplc="A98AB4FC">
      <w:start w:val="1"/>
      <w:numFmt w:val="decimal"/>
      <w:lvlText w:val="%2."/>
      <w:lvlJc w:val="left"/>
      <w:pPr>
        <w:tabs>
          <w:tab w:val="num" w:pos="1080"/>
        </w:tabs>
        <w:ind w:left="1080" w:hanging="360"/>
      </w:pPr>
    </w:lvl>
    <w:lvl w:ilvl="2" w:tplc="C4489DDC" w:tentative="1">
      <w:start w:val="1"/>
      <w:numFmt w:val="decimal"/>
      <w:lvlText w:val="%3."/>
      <w:lvlJc w:val="left"/>
      <w:pPr>
        <w:tabs>
          <w:tab w:val="num" w:pos="1800"/>
        </w:tabs>
        <w:ind w:left="1800" w:hanging="360"/>
      </w:pPr>
    </w:lvl>
    <w:lvl w:ilvl="3" w:tplc="A728576E" w:tentative="1">
      <w:start w:val="1"/>
      <w:numFmt w:val="decimal"/>
      <w:lvlText w:val="%4."/>
      <w:lvlJc w:val="left"/>
      <w:pPr>
        <w:tabs>
          <w:tab w:val="num" w:pos="2520"/>
        </w:tabs>
        <w:ind w:left="2520" w:hanging="360"/>
      </w:pPr>
    </w:lvl>
    <w:lvl w:ilvl="4" w:tplc="A0149548" w:tentative="1">
      <w:start w:val="1"/>
      <w:numFmt w:val="decimal"/>
      <w:lvlText w:val="%5."/>
      <w:lvlJc w:val="left"/>
      <w:pPr>
        <w:tabs>
          <w:tab w:val="num" w:pos="3240"/>
        </w:tabs>
        <w:ind w:left="3240" w:hanging="360"/>
      </w:pPr>
    </w:lvl>
    <w:lvl w:ilvl="5" w:tplc="644AECB6" w:tentative="1">
      <w:start w:val="1"/>
      <w:numFmt w:val="decimal"/>
      <w:lvlText w:val="%6."/>
      <w:lvlJc w:val="left"/>
      <w:pPr>
        <w:tabs>
          <w:tab w:val="num" w:pos="3960"/>
        </w:tabs>
        <w:ind w:left="3960" w:hanging="360"/>
      </w:pPr>
    </w:lvl>
    <w:lvl w:ilvl="6" w:tplc="BE0A3118" w:tentative="1">
      <w:start w:val="1"/>
      <w:numFmt w:val="decimal"/>
      <w:lvlText w:val="%7."/>
      <w:lvlJc w:val="left"/>
      <w:pPr>
        <w:tabs>
          <w:tab w:val="num" w:pos="4680"/>
        </w:tabs>
        <w:ind w:left="4680" w:hanging="360"/>
      </w:pPr>
    </w:lvl>
    <w:lvl w:ilvl="7" w:tplc="EA6A8952" w:tentative="1">
      <w:start w:val="1"/>
      <w:numFmt w:val="decimal"/>
      <w:lvlText w:val="%8."/>
      <w:lvlJc w:val="left"/>
      <w:pPr>
        <w:tabs>
          <w:tab w:val="num" w:pos="5400"/>
        </w:tabs>
        <w:ind w:left="5400" w:hanging="360"/>
      </w:pPr>
    </w:lvl>
    <w:lvl w:ilvl="8" w:tplc="7D3CC47A" w:tentative="1">
      <w:start w:val="1"/>
      <w:numFmt w:val="decimal"/>
      <w:lvlText w:val="%9."/>
      <w:lvlJc w:val="left"/>
      <w:pPr>
        <w:tabs>
          <w:tab w:val="num" w:pos="6120"/>
        </w:tabs>
        <w:ind w:left="6120" w:hanging="360"/>
      </w:pPr>
    </w:lvl>
  </w:abstractNum>
  <w:abstractNum w:abstractNumId="31"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6039FA"/>
    <w:multiLevelType w:val="hybridMultilevel"/>
    <w:tmpl w:val="C36EC896"/>
    <w:lvl w:ilvl="0" w:tplc="B05AFE86">
      <w:start w:val="1"/>
      <w:numFmt w:val="bullet"/>
      <w:lvlText w:val="—"/>
      <w:lvlJc w:val="left"/>
      <w:pPr>
        <w:tabs>
          <w:tab w:val="num" w:pos="720"/>
        </w:tabs>
        <w:ind w:left="720" w:hanging="360"/>
      </w:pPr>
      <w:rPr>
        <w:rFonts w:ascii="Ericsson Hilda Light" w:hAnsi="Ericsson Hilda Light" w:hint="default"/>
      </w:rPr>
    </w:lvl>
    <w:lvl w:ilvl="1" w:tplc="EC60A2F2" w:tentative="1">
      <w:start w:val="1"/>
      <w:numFmt w:val="bullet"/>
      <w:lvlText w:val="—"/>
      <w:lvlJc w:val="left"/>
      <w:pPr>
        <w:tabs>
          <w:tab w:val="num" w:pos="1440"/>
        </w:tabs>
        <w:ind w:left="1440" w:hanging="360"/>
      </w:pPr>
      <w:rPr>
        <w:rFonts w:ascii="Ericsson Hilda Light" w:hAnsi="Ericsson Hilda Light" w:hint="default"/>
      </w:rPr>
    </w:lvl>
    <w:lvl w:ilvl="2" w:tplc="90A0BEDA" w:tentative="1">
      <w:start w:val="1"/>
      <w:numFmt w:val="bullet"/>
      <w:lvlText w:val="—"/>
      <w:lvlJc w:val="left"/>
      <w:pPr>
        <w:tabs>
          <w:tab w:val="num" w:pos="2160"/>
        </w:tabs>
        <w:ind w:left="2160" w:hanging="360"/>
      </w:pPr>
      <w:rPr>
        <w:rFonts w:ascii="Ericsson Hilda Light" w:hAnsi="Ericsson Hilda Light" w:hint="default"/>
      </w:rPr>
    </w:lvl>
    <w:lvl w:ilvl="3" w:tplc="552E308E" w:tentative="1">
      <w:start w:val="1"/>
      <w:numFmt w:val="bullet"/>
      <w:lvlText w:val="—"/>
      <w:lvlJc w:val="left"/>
      <w:pPr>
        <w:tabs>
          <w:tab w:val="num" w:pos="2880"/>
        </w:tabs>
        <w:ind w:left="2880" w:hanging="360"/>
      </w:pPr>
      <w:rPr>
        <w:rFonts w:ascii="Ericsson Hilda Light" w:hAnsi="Ericsson Hilda Light" w:hint="default"/>
      </w:rPr>
    </w:lvl>
    <w:lvl w:ilvl="4" w:tplc="180E214C" w:tentative="1">
      <w:start w:val="1"/>
      <w:numFmt w:val="bullet"/>
      <w:lvlText w:val="—"/>
      <w:lvlJc w:val="left"/>
      <w:pPr>
        <w:tabs>
          <w:tab w:val="num" w:pos="3600"/>
        </w:tabs>
        <w:ind w:left="3600" w:hanging="360"/>
      </w:pPr>
      <w:rPr>
        <w:rFonts w:ascii="Ericsson Hilda Light" w:hAnsi="Ericsson Hilda Light" w:hint="default"/>
      </w:rPr>
    </w:lvl>
    <w:lvl w:ilvl="5" w:tplc="DFCE7CFC" w:tentative="1">
      <w:start w:val="1"/>
      <w:numFmt w:val="bullet"/>
      <w:lvlText w:val="—"/>
      <w:lvlJc w:val="left"/>
      <w:pPr>
        <w:tabs>
          <w:tab w:val="num" w:pos="4320"/>
        </w:tabs>
        <w:ind w:left="4320" w:hanging="360"/>
      </w:pPr>
      <w:rPr>
        <w:rFonts w:ascii="Ericsson Hilda Light" w:hAnsi="Ericsson Hilda Light" w:hint="default"/>
      </w:rPr>
    </w:lvl>
    <w:lvl w:ilvl="6" w:tplc="39A0223A" w:tentative="1">
      <w:start w:val="1"/>
      <w:numFmt w:val="bullet"/>
      <w:lvlText w:val="—"/>
      <w:lvlJc w:val="left"/>
      <w:pPr>
        <w:tabs>
          <w:tab w:val="num" w:pos="5040"/>
        </w:tabs>
        <w:ind w:left="5040" w:hanging="360"/>
      </w:pPr>
      <w:rPr>
        <w:rFonts w:ascii="Ericsson Hilda Light" w:hAnsi="Ericsson Hilda Light" w:hint="default"/>
      </w:rPr>
    </w:lvl>
    <w:lvl w:ilvl="7" w:tplc="76645AC8" w:tentative="1">
      <w:start w:val="1"/>
      <w:numFmt w:val="bullet"/>
      <w:lvlText w:val="—"/>
      <w:lvlJc w:val="left"/>
      <w:pPr>
        <w:tabs>
          <w:tab w:val="num" w:pos="5760"/>
        </w:tabs>
        <w:ind w:left="5760" w:hanging="360"/>
      </w:pPr>
      <w:rPr>
        <w:rFonts w:ascii="Ericsson Hilda Light" w:hAnsi="Ericsson Hilda Light" w:hint="default"/>
      </w:rPr>
    </w:lvl>
    <w:lvl w:ilvl="8" w:tplc="173CD8EA" w:tentative="1">
      <w:start w:val="1"/>
      <w:numFmt w:val="bullet"/>
      <w:lvlText w:val="—"/>
      <w:lvlJc w:val="left"/>
      <w:pPr>
        <w:tabs>
          <w:tab w:val="num" w:pos="6480"/>
        </w:tabs>
        <w:ind w:left="6480" w:hanging="360"/>
      </w:pPr>
      <w:rPr>
        <w:rFonts w:ascii="Ericsson Hilda Light" w:hAnsi="Ericsson Hilda Light" w:hint="default"/>
      </w:rPr>
    </w:lvl>
  </w:abstractNum>
  <w:abstractNum w:abstractNumId="37" w15:restartNumberingAfterBreak="0">
    <w:nsid w:val="4AC703E6"/>
    <w:multiLevelType w:val="hybridMultilevel"/>
    <w:tmpl w:val="62943F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6455481"/>
    <w:multiLevelType w:val="hybridMultilevel"/>
    <w:tmpl w:val="F77AAA1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6B6256"/>
    <w:multiLevelType w:val="hybridMultilevel"/>
    <w:tmpl w:val="F77AAA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41"/>
  </w:num>
  <w:num w:numId="3">
    <w:abstractNumId w:val="20"/>
  </w:num>
  <w:num w:numId="4">
    <w:abstractNumId w:val="13"/>
  </w:num>
  <w:num w:numId="5">
    <w:abstractNumId w:val="42"/>
  </w:num>
  <w:num w:numId="6">
    <w:abstractNumId w:val="23"/>
  </w:num>
  <w:num w:numId="7">
    <w:abstractNumId w:val="38"/>
  </w:num>
  <w:num w:numId="8">
    <w:abstractNumId w:val="44"/>
  </w:num>
  <w:num w:numId="9">
    <w:abstractNumId w:val="15"/>
  </w:num>
  <w:num w:numId="10">
    <w:abstractNumId w:val="22"/>
  </w:num>
  <w:num w:numId="11">
    <w:abstractNumId w:val="19"/>
  </w:num>
  <w:num w:numId="12">
    <w:abstractNumId w:val="48"/>
  </w:num>
  <w:num w:numId="13">
    <w:abstractNumId w:val="16"/>
  </w:num>
  <w:num w:numId="14">
    <w:abstractNumId w:val="25"/>
  </w:num>
  <w:num w:numId="15">
    <w:abstractNumId w:val="43"/>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4"/>
  </w:num>
  <w:num w:numId="28">
    <w:abstractNumId w:val="18"/>
  </w:num>
  <w:num w:numId="29">
    <w:abstractNumId w:val="45"/>
  </w:num>
  <w:num w:numId="3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7"/>
  </w:num>
  <w:num w:numId="32">
    <w:abstractNumId w:val="3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1"/>
  </w:num>
  <w:num w:numId="36">
    <w:abstractNumId w:val="29"/>
  </w:num>
  <w:num w:numId="37">
    <w:abstractNumId w:val="33"/>
  </w:num>
  <w:num w:numId="38">
    <w:abstractNumId w:val="35"/>
  </w:num>
  <w:num w:numId="39">
    <w:abstractNumId w:val="47"/>
  </w:num>
  <w:num w:numId="40">
    <w:abstractNumId w:val="39"/>
  </w:num>
  <w:num w:numId="41">
    <w:abstractNumId w:val="30"/>
  </w:num>
  <w:num w:numId="42">
    <w:abstractNumId w:val="36"/>
  </w:num>
  <w:num w:numId="43">
    <w:abstractNumId w:val="12"/>
  </w:num>
  <w:num w:numId="44">
    <w:abstractNumId w:val="17"/>
  </w:num>
  <w:num w:numId="45">
    <w:abstractNumId w:val="46"/>
  </w:num>
  <w:num w:numId="46">
    <w:abstractNumId w:val="24"/>
  </w:num>
  <w:num w:numId="47">
    <w:abstractNumId w:val="40"/>
  </w:num>
  <w:num w:numId="48">
    <w:abstractNumId w:val="10"/>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47E"/>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58F0"/>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0007"/>
    <w:rsid w:val="000E2DC8"/>
    <w:rsid w:val="000E47A9"/>
    <w:rsid w:val="000E6807"/>
    <w:rsid w:val="000F25D3"/>
    <w:rsid w:val="000F2D1B"/>
    <w:rsid w:val="000F3FB0"/>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4456"/>
    <w:rsid w:val="00177462"/>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270"/>
    <w:rsid w:val="00297106"/>
    <w:rsid w:val="002971AA"/>
    <w:rsid w:val="002A16F8"/>
    <w:rsid w:val="002A2E7B"/>
    <w:rsid w:val="002A70F0"/>
    <w:rsid w:val="002B1EE7"/>
    <w:rsid w:val="002B6A8E"/>
    <w:rsid w:val="002B759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2EB6"/>
    <w:rsid w:val="00393247"/>
    <w:rsid w:val="00395015"/>
    <w:rsid w:val="00396082"/>
    <w:rsid w:val="003A5C51"/>
    <w:rsid w:val="003B5CD6"/>
    <w:rsid w:val="003C1556"/>
    <w:rsid w:val="003C1C5D"/>
    <w:rsid w:val="003C50C2"/>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219A5"/>
    <w:rsid w:val="004239D8"/>
    <w:rsid w:val="00432CCD"/>
    <w:rsid w:val="00432CE1"/>
    <w:rsid w:val="00433D6D"/>
    <w:rsid w:val="00434E88"/>
    <w:rsid w:val="0043515D"/>
    <w:rsid w:val="0043788C"/>
    <w:rsid w:val="00445733"/>
    <w:rsid w:val="00445F25"/>
    <w:rsid w:val="00445FD8"/>
    <w:rsid w:val="00446BDF"/>
    <w:rsid w:val="00447C05"/>
    <w:rsid w:val="00451134"/>
    <w:rsid w:val="00451A3A"/>
    <w:rsid w:val="00455C91"/>
    <w:rsid w:val="00462850"/>
    <w:rsid w:val="00462E26"/>
    <w:rsid w:val="00463A75"/>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E782B"/>
    <w:rsid w:val="004F4854"/>
    <w:rsid w:val="004F6067"/>
    <w:rsid w:val="004F62E1"/>
    <w:rsid w:val="0050109B"/>
    <w:rsid w:val="0050273A"/>
    <w:rsid w:val="00505AC7"/>
    <w:rsid w:val="005073E2"/>
    <w:rsid w:val="00510DAC"/>
    <w:rsid w:val="00513A0A"/>
    <w:rsid w:val="00514C2F"/>
    <w:rsid w:val="00515544"/>
    <w:rsid w:val="00516650"/>
    <w:rsid w:val="0051782B"/>
    <w:rsid w:val="00517B15"/>
    <w:rsid w:val="0052219A"/>
    <w:rsid w:val="00522CAB"/>
    <w:rsid w:val="005241C8"/>
    <w:rsid w:val="0052581A"/>
    <w:rsid w:val="00530FFB"/>
    <w:rsid w:val="0053112A"/>
    <w:rsid w:val="00532DB1"/>
    <w:rsid w:val="00542513"/>
    <w:rsid w:val="005433FA"/>
    <w:rsid w:val="00545B4A"/>
    <w:rsid w:val="00545B6C"/>
    <w:rsid w:val="00546A52"/>
    <w:rsid w:val="00552732"/>
    <w:rsid w:val="00555E44"/>
    <w:rsid w:val="005575FA"/>
    <w:rsid w:val="00560550"/>
    <w:rsid w:val="00564D25"/>
    <w:rsid w:val="00566CF0"/>
    <w:rsid w:val="00572B60"/>
    <w:rsid w:val="0057505D"/>
    <w:rsid w:val="00575E8D"/>
    <w:rsid w:val="00583C42"/>
    <w:rsid w:val="00585607"/>
    <w:rsid w:val="00593BA2"/>
    <w:rsid w:val="00594CE5"/>
    <w:rsid w:val="00594FDB"/>
    <w:rsid w:val="005950C4"/>
    <w:rsid w:val="005A10D4"/>
    <w:rsid w:val="005A4001"/>
    <w:rsid w:val="005B0E5B"/>
    <w:rsid w:val="005B4B64"/>
    <w:rsid w:val="005B7E9E"/>
    <w:rsid w:val="005C16E7"/>
    <w:rsid w:val="005C24C6"/>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26542"/>
    <w:rsid w:val="00630BF2"/>
    <w:rsid w:val="006326B2"/>
    <w:rsid w:val="006339DA"/>
    <w:rsid w:val="00634B5D"/>
    <w:rsid w:val="0063535E"/>
    <w:rsid w:val="00642BA1"/>
    <w:rsid w:val="00643F10"/>
    <w:rsid w:val="006449C9"/>
    <w:rsid w:val="00647526"/>
    <w:rsid w:val="0065698D"/>
    <w:rsid w:val="00657C7A"/>
    <w:rsid w:val="0066119A"/>
    <w:rsid w:val="00664529"/>
    <w:rsid w:val="00666EB6"/>
    <w:rsid w:val="006677BB"/>
    <w:rsid w:val="00667A6C"/>
    <w:rsid w:val="006731F3"/>
    <w:rsid w:val="006763E9"/>
    <w:rsid w:val="00676DAD"/>
    <w:rsid w:val="00682662"/>
    <w:rsid w:val="00685EC0"/>
    <w:rsid w:val="00690466"/>
    <w:rsid w:val="00691624"/>
    <w:rsid w:val="00691AA7"/>
    <w:rsid w:val="006A3181"/>
    <w:rsid w:val="006A39AE"/>
    <w:rsid w:val="006A6639"/>
    <w:rsid w:val="006B5B69"/>
    <w:rsid w:val="006B5BD4"/>
    <w:rsid w:val="006B6B15"/>
    <w:rsid w:val="006C20C4"/>
    <w:rsid w:val="006C7C34"/>
    <w:rsid w:val="006D042A"/>
    <w:rsid w:val="006D151A"/>
    <w:rsid w:val="006D1813"/>
    <w:rsid w:val="006D5962"/>
    <w:rsid w:val="006E27D1"/>
    <w:rsid w:val="006E5B76"/>
    <w:rsid w:val="006E787B"/>
    <w:rsid w:val="006E7D43"/>
    <w:rsid w:val="006F30A0"/>
    <w:rsid w:val="006F51E1"/>
    <w:rsid w:val="0070422F"/>
    <w:rsid w:val="00704408"/>
    <w:rsid w:val="007045A8"/>
    <w:rsid w:val="0071197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1B54"/>
    <w:rsid w:val="0077286C"/>
    <w:rsid w:val="00773DC4"/>
    <w:rsid w:val="00776F25"/>
    <w:rsid w:val="00782D8E"/>
    <w:rsid w:val="007837C7"/>
    <w:rsid w:val="00787E14"/>
    <w:rsid w:val="007976FF"/>
    <w:rsid w:val="00797CEE"/>
    <w:rsid w:val="007A6046"/>
    <w:rsid w:val="007A7AB2"/>
    <w:rsid w:val="007B149C"/>
    <w:rsid w:val="007B23E4"/>
    <w:rsid w:val="007C0B18"/>
    <w:rsid w:val="007C2EF2"/>
    <w:rsid w:val="007C3BC8"/>
    <w:rsid w:val="007C4779"/>
    <w:rsid w:val="007C51DD"/>
    <w:rsid w:val="007C52AF"/>
    <w:rsid w:val="007D70C7"/>
    <w:rsid w:val="007E0620"/>
    <w:rsid w:val="007E0821"/>
    <w:rsid w:val="007E264A"/>
    <w:rsid w:val="007E2E1A"/>
    <w:rsid w:val="007E4883"/>
    <w:rsid w:val="007F20CE"/>
    <w:rsid w:val="007F4DC3"/>
    <w:rsid w:val="007F72E1"/>
    <w:rsid w:val="00800F7D"/>
    <w:rsid w:val="008016A0"/>
    <w:rsid w:val="00805A8C"/>
    <w:rsid w:val="0081079F"/>
    <w:rsid w:val="00811F16"/>
    <w:rsid w:val="00812433"/>
    <w:rsid w:val="008157EA"/>
    <w:rsid w:val="008165F9"/>
    <w:rsid w:val="00817FB2"/>
    <w:rsid w:val="00825DCB"/>
    <w:rsid w:val="00830043"/>
    <w:rsid w:val="00834DE3"/>
    <w:rsid w:val="0084039F"/>
    <w:rsid w:val="00842FC0"/>
    <w:rsid w:val="008440E1"/>
    <w:rsid w:val="00845C8A"/>
    <w:rsid w:val="00845DEA"/>
    <w:rsid w:val="0084641A"/>
    <w:rsid w:val="008576A8"/>
    <w:rsid w:val="00864238"/>
    <w:rsid w:val="008653E9"/>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4B50"/>
    <w:rsid w:val="008C5D0F"/>
    <w:rsid w:val="008D29D3"/>
    <w:rsid w:val="008D511C"/>
    <w:rsid w:val="008E0B00"/>
    <w:rsid w:val="008E1744"/>
    <w:rsid w:val="008E251D"/>
    <w:rsid w:val="008E78DC"/>
    <w:rsid w:val="008F274D"/>
    <w:rsid w:val="008F7D64"/>
    <w:rsid w:val="0090043B"/>
    <w:rsid w:val="00910638"/>
    <w:rsid w:val="00913C74"/>
    <w:rsid w:val="00914326"/>
    <w:rsid w:val="00920727"/>
    <w:rsid w:val="009216EB"/>
    <w:rsid w:val="00926CC2"/>
    <w:rsid w:val="009270E6"/>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0E32"/>
    <w:rsid w:val="00990FA0"/>
    <w:rsid w:val="009938ED"/>
    <w:rsid w:val="009A0FD5"/>
    <w:rsid w:val="009A1476"/>
    <w:rsid w:val="009B27CB"/>
    <w:rsid w:val="009B7330"/>
    <w:rsid w:val="009C0ACC"/>
    <w:rsid w:val="009C38E7"/>
    <w:rsid w:val="009C6E39"/>
    <w:rsid w:val="009D11CF"/>
    <w:rsid w:val="009D3D40"/>
    <w:rsid w:val="009D6008"/>
    <w:rsid w:val="009D725A"/>
    <w:rsid w:val="009E3FE0"/>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01B1"/>
    <w:rsid w:val="00A32754"/>
    <w:rsid w:val="00A3289E"/>
    <w:rsid w:val="00A352A5"/>
    <w:rsid w:val="00A415F5"/>
    <w:rsid w:val="00A42B69"/>
    <w:rsid w:val="00A50249"/>
    <w:rsid w:val="00A51688"/>
    <w:rsid w:val="00A51B8D"/>
    <w:rsid w:val="00A54A0E"/>
    <w:rsid w:val="00A557CB"/>
    <w:rsid w:val="00A5714B"/>
    <w:rsid w:val="00A57FD4"/>
    <w:rsid w:val="00A60281"/>
    <w:rsid w:val="00A60877"/>
    <w:rsid w:val="00A611FD"/>
    <w:rsid w:val="00A612B3"/>
    <w:rsid w:val="00A61A6E"/>
    <w:rsid w:val="00A62738"/>
    <w:rsid w:val="00A64957"/>
    <w:rsid w:val="00A67B53"/>
    <w:rsid w:val="00A70266"/>
    <w:rsid w:val="00A74D17"/>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0760"/>
    <w:rsid w:val="00AD4B91"/>
    <w:rsid w:val="00AE052B"/>
    <w:rsid w:val="00AE4FAD"/>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0ED5"/>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39E9"/>
    <w:rsid w:val="00BC02B0"/>
    <w:rsid w:val="00BC15D0"/>
    <w:rsid w:val="00BC1ECE"/>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15E"/>
    <w:rsid w:val="00C145B6"/>
    <w:rsid w:val="00C201D3"/>
    <w:rsid w:val="00C20CA4"/>
    <w:rsid w:val="00C26256"/>
    <w:rsid w:val="00C35252"/>
    <w:rsid w:val="00C36420"/>
    <w:rsid w:val="00C36C06"/>
    <w:rsid w:val="00C41466"/>
    <w:rsid w:val="00C437F8"/>
    <w:rsid w:val="00C4384B"/>
    <w:rsid w:val="00C43EDC"/>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2D59"/>
    <w:rsid w:val="00C953B2"/>
    <w:rsid w:val="00C96A72"/>
    <w:rsid w:val="00C9729B"/>
    <w:rsid w:val="00CA1C76"/>
    <w:rsid w:val="00CA280A"/>
    <w:rsid w:val="00CA315B"/>
    <w:rsid w:val="00CB1753"/>
    <w:rsid w:val="00CB7B0C"/>
    <w:rsid w:val="00CC00D8"/>
    <w:rsid w:val="00CC1F1A"/>
    <w:rsid w:val="00CC2C63"/>
    <w:rsid w:val="00CC308A"/>
    <w:rsid w:val="00CC5C27"/>
    <w:rsid w:val="00CC6376"/>
    <w:rsid w:val="00CD1514"/>
    <w:rsid w:val="00CD51AF"/>
    <w:rsid w:val="00CD566B"/>
    <w:rsid w:val="00CD67B3"/>
    <w:rsid w:val="00CD7FB7"/>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0F94"/>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6E96"/>
    <w:rsid w:val="00E63B32"/>
    <w:rsid w:val="00E64E02"/>
    <w:rsid w:val="00E6616F"/>
    <w:rsid w:val="00E735C3"/>
    <w:rsid w:val="00E76059"/>
    <w:rsid w:val="00E808F7"/>
    <w:rsid w:val="00E852A2"/>
    <w:rsid w:val="00E87830"/>
    <w:rsid w:val="00E92C32"/>
    <w:rsid w:val="00E95697"/>
    <w:rsid w:val="00E95D22"/>
    <w:rsid w:val="00EA2B3C"/>
    <w:rsid w:val="00EB0DA4"/>
    <w:rsid w:val="00EB3575"/>
    <w:rsid w:val="00EB4152"/>
    <w:rsid w:val="00EB63D8"/>
    <w:rsid w:val="00EB6504"/>
    <w:rsid w:val="00EB78EC"/>
    <w:rsid w:val="00EC211E"/>
    <w:rsid w:val="00EC2535"/>
    <w:rsid w:val="00EC4601"/>
    <w:rsid w:val="00EC5518"/>
    <w:rsid w:val="00EC76DA"/>
    <w:rsid w:val="00ED6687"/>
    <w:rsid w:val="00ED715D"/>
    <w:rsid w:val="00EE126B"/>
    <w:rsid w:val="00EE2BFF"/>
    <w:rsid w:val="00EE7973"/>
    <w:rsid w:val="00EF0AF6"/>
    <w:rsid w:val="00EF14AE"/>
    <w:rsid w:val="00EF19A8"/>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615"/>
    <w:rsid w:val="00F51F15"/>
    <w:rsid w:val="00F558B4"/>
    <w:rsid w:val="00F55A37"/>
    <w:rsid w:val="00F611EB"/>
    <w:rsid w:val="00F711E2"/>
    <w:rsid w:val="00F726B8"/>
    <w:rsid w:val="00F8408F"/>
    <w:rsid w:val="00F906EF"/>
    <w:rsid w:val="00F9288C"/>
    <w:rsid w:val="00F93694"/>
    <w:rsid w:val="00FA1742"/>
    <w:rsid w:val="00FA239A"/>
    <w:rsid w:val="00FA27C0"/>
    <w:rsid w:val="00FA4143"/>
    <w:rsid w:val="00FA62B9"/>
    <w:rsid w:val="00FA69D3"/>
    <w:rsid w:val="00FA7147"/>
    <w:rsid w:val="00FA7C74"/>
    <w:rsid w:val="00FB00A5"/>
    <w:rsid w:val="00FB022C"/>
    <w:rsid w:val="00FB3892"/>
    <w:rsid w:val="00FB4C7C"/>
    <w:rsid w:val="00FC118E"/>
    <w:rsid w:val="00FC1207"/>
    <w:rsid w:val="00FC2706"/>
    <w:rsid w:val="00FC4BB5"/>
    <w:rsid w:val="00FD1C75"/>
    <w:rsid w:val="00FD21BC"/>
    <w:rsid w:val="00FD304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H2,h2,Head2A,2,UNDERRUBRIK 1-2,DO NOT USE_h2,h21,H2 Char,h2 Char,标题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20D47"/>
    <w:rPr>
      <w:rFonts w:ascii="Arial" w:eastAsia="Times New Roman" w:hAnsi="Arial" w:cs="Arial"/>
      <w:sz w:val="28"/>
      <w:szCs w:val="36"/>
      <w:lang w:val="en-GB" w:eastAsia="zh-CN" w:bidi="ar-SA"/>
    </w:rPr>
  </w:style>
  <w:style w:type="character" w:customStyle="1" w:styleId="Heading2Char">
    <w:name w:val="Heading 2 Char"/>
    <w:aliases w:val="H2 Char1,h2 Char1,Head2A Char,2 Char,UNDERRUBRIK 1-2 Char,DO NOT USE_h2 Char,h21 Char,H2 Char Char,h2 Char Char,标题 2 Char"/>
    <w:link w:val="Heading2"/>
    <w:rsid w:val="00455C91"/>
    <w:rPr>
      <w:rFonts w:ascii="Arial" w:hAnsi="Arial" w:cs="Arial"/>
      <w:sz w:val="24"/>
      <w:szCs w:val="32"/>
      <w:lang w:val="en-GB" w:eastAsia="zh-CN"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20D47"/>
    <w:rPr>
      <w:rFonts w:ascii="Arial" w:eastAsia="Times New Roman" w:hAnsi="Arial" w:cs="Arial"/>
      <w:sz w:val="22"/>
      <w:szCs w:val="28"/>
      <w:u w:val="single"/>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link w:val="BodyTextChar"/>
    <w:rsid w:val="006E787B"/>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6E787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05018030">
      <w:bodyDiv w:val="1"/>
      <w:marLeft w:val="0"/>
      <w:marRight w:val="0"/>
      <w:marTop w:val="0"/>
      <w:marBottom w:val="0"/>
      <w:divBdr>
        <w:top w:val="none" w:sz="0" w:space="0" w:color="auto"/>
        <w:left w:val="none" w:sz="0" w:space="0" w:color="auto"/>
        <w:bottom w:val="none" w:sz="0" w:space="0" w:color="auto"/>
        <w:right w:val="none" w:sz="0" w:space="0" w:color="auto"/>
      </w:divBdr>
      <w:divsChild>
        <w:div w:id="328170002">
          <w:marLeft w:val="547"/>
          <w:marRight w:val="0"/>
          <w:marTop w:val="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7591382">
      <w:bodyDiv w:val="1"/>
      <w:marLeft w:val="0"/>
      <w:marRight w:val="0"/>
      <w:marTop w:val="0"/>
      <w:marBottom w:val="0"/>
      <w:divBdr>
        <w:top w:val="none" w:sz="0" w:space="0" w:color="auto"/>
        <w:left w:val="none" w:sz="0" w:space="0" w:color="auto"/>
        <w:bottom w:val="none" w:sz="0" w:space="0" w:color="auto"/>
        <w:right w:val="none" w:sz="0" w:space="0" w:color="auto"/>
      </w:divBdr>
    </w:div>
    <w:div w:id="1342048149">
      <w:bodyDiv w:val="1"/>
      <w:marLeft w:val="0"/>
      <w:marRight w:val="0"/>
      <w:marTop w:val="0"/>
      <w:marBottom w:val="0"/>
      <w:divBdr>
        <w:top w:val="none" w:sz="0" w:space="0" w:color="auto"/>
        <w:left w:val="none" w:sz="0" w:space="0" w:color="auto"/>
        <w:bottom w:val="none" w:sz="0" w:space="0" w:color="auto"/>
        <w:right w:val="none" w:sz="0" w:space="0" w:color="auto"/>
      </w:divBdr>
      <w:divsChild>
        <w:div w:id="1160122047">
          <w:marLeft w:val="547"/>
          <w:marRight w:val="0"/>
          <w:marTop w:val="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Docs/R2-1901427.zip"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tsg_ran/WG2_RL2/TSGR2_105bis/Docs/R2-1904153.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3gpp.org/ftp/tsg_ran/WG2_RL2/TSGR2_105bis/Docs/R2-1904153.zip" TargetMode="External"/><Relationship Id="rId4" Type="http://schemas.openxmlformats.org/officeDocument/2006/relationships/webSettings" Target="webSettings.xml"/><Relationship Id="rId9" Type="http://schemas.openxmlformats.org/officeDocument/2006/relationships/hyperlink" Target="http://www.3gpp.org/ftp/tsg_ran/WG2_RL2/TSGR2_105bis/Docs/R2-1904206.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3</Pages>
  <Words>961</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75</cp:revision>
  <cp:lastPrinted>2009-10-21T14:47:00Z</cp:lastPrinted>
  <dcterms:created xsi:type="dcterms:W3CDTF">2019-01-22T06:45:00Z</dcterms:created>
  <dcterms:modified xsi:type="dcterms:W3CDTF">2019-05-03T05:26:00Z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